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ECD77E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11109" w:rsidRPr="00111109">
        <w:rPr>
          <w:rFonts w:ascii="Arial" w:eastAsia="SimSun" w:hAnsi="Arial"/>
          <w:b/>
          <w:bCs/>
          <w:sz w:val="24"/>
        </w:rPr>
        <w:t>R4-2220783</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proofErr w:type="gramStart"/>
      <w:r w:rsidR="002D5547">
        <w:rPr>
          <w:rFonts w:ascii="Arial" w:eastAsia="SimSun" w:hAnsi="Arial"/>
          <w:b/>
          <w:sz w:val="24"/>
        </w:rPr>
        <w:t>November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074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557C" w:rsidR="001E41F3" w:rsidRDefault="00D32F45" w:rsidP="00D32F45">
            <w:pPr>
              <w:pStyle w:val="CRCoverPage"/>
              <w:spacing w:after="0"/>
              <w:rPr>
                <w:noProof/>
              </w:rPr>
            </w:pPr>
            <w:r>
              <w:t xml:space="preserve"> </w:t>
            </w:r>
            <w:r w:rsidR="002D5547">
              <w:t>draftCR_additions_to_CA_n41C in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BF643" w:rsidR="001E41F3" w:rsidRDefault="00FA7F06" w:rsidP="008370FD">
            <w:pPr>
              <w:pStyle w:val="CRCoverPage"/>
              <w:spacing w:after="0"/>
              <w:ind w:left="100"/>
            </w:pPr>
            <w:r>
              <w:t>Nokia</w:t>
            </w:r>
            <w:r w:rsidR="00300F6B">
              <w:t xml:space="preserve">, </w:t>
            </w:r>
            <w:r w:rsidR="00AB68E5">
              <w:t>Bell</w:t>
            </w:r>
            <w:r w:rsidR="008370FD">
              <w:t xml:space="preserve">,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52528" w:rsidR="001E41F3" w:rsidRDefault="008370FD">
            <w:pPr>
              <w:pStyle w:val="CRCoverPage"/>
              <w:spacing w:after="0"/>
              <w:ind w:left="100"/>
              <w:rPr>
                <w:noProof/>
              </w:rPr>
            </w:pPr>
            <w:r w:rsidRPr="008370FD">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4CDB"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2D5547">
              <w:t>41C</w:t>
            </w:r>
            <w:r w:rsidR="003F3F60">
              <w:t xml:space="preserve"> in UL to</w:t>
            </w:r>
            <w:r w:rsidR="002D5547">
              <w:t xml:space="preserve"> </w:t>
            </w:r>
            <w:r w:rsidR="003F3F60" w:rsidRPr="00AA66C2">
              <w:t>CA_n</w:t>
            </w:r>
            <w:r w:rsidR="003F3F60">
              <w:t xml:space="preserve">41(A-C) </w:t>
            </w:r>
            <w:r w:rsidR="002D5547">
              <w:t>and CA_n41(2A-C)</w:t>
            </w:r>
            <w:r w:rsidR="00AA66C2">
              <w:t xml:space="preserve"> configuration</w:t>
            </w:r>
            <w:r w:rsidR="002D5547">
              <w:t>s</w:t>
            </w:r>
            <w:r w:rsidR="00AA66C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BEB3E" w:rsidR="001E41F3" w:rsidRDefault="004C5401" w:rsidP="000B0AFD">
            <w:pPr>
              <w:pStyle w:val="CRCoverPage"/>
              <w:spacing w:after="0"/>
              <w:rPr>
                <w:noProof/>
              </w:rPr>
            </w:pPr>
            <w:r>
              <w:t xml:space="preserve">  </w:t>
            </w:r>
            <w:r w:rsidR="003F3F60" w:rsidRPr="00AA66C2">
              <w:t>CA_n</w:t>
            </w:r>
            <w:r w:rsidR="003F3F60">
              <w:t xml:space="preserve">41C in UL to </w:t>
            </w:r>
            <w:r w:rsidR="002D5547" w:rsidRPr="00AA66C2">
              <w:t>CA_n</w:t>
            </w:r>
            <w:r w:rsidR="002D5547">
              <w:t xml:space="preserve">41(A-C) and CA_n41(2A-C) </w:t>
            </w:r>
            <w:r w:rsidR="0062351F">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5D8C5" w:rsidR="001E41F3" w:rsidRDefault="003F3F60">
            <w:pPr>
              <w:pStyle w:val="CRCoverPage"/>
              <w:spacing w:after="0"/>
              <w:ind w:left="100"/>
              <w:rPr>
                <w:noProof/>
              </w:rPr>
            </w:pPr>
            <w:r w:rsidRPr="00A1115A">
              <w:t>5.5A.2-2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7F16A0C5" w:rsidR="003F3F60" w:rsidRDefault="003F3F60">
      <w:pPr>
        <w:spacing w:after="0"/>
        <w:rPr>
          <w:noProof/>
          <w:color w:val="0070C0"/>
        </w:rPr>
      </w:pPr>
    </w:p>
    <w:p w14:paraId="4BFAADC5" w14:textId="09B37A45" w:rsidR="003F3F60" w:rsidRDefault="003F3F60" w:rsidP="003F3F60">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F3F60" w:rsidRPr="00A1115A" w14:paraId="1E4FEC33" w14:textId="77777777" w:rsidTr="00C20936">
        <w:trPr>
          <w:trHeight w:val="130"/>
        </w:trPr>
        <w:tc>
          <w:tcPr>
            <w:tcW w:w="1555" w:type="dxa"/>
            <w:tcBorders>
              <w:top w:val="single" w:sz="4" w:space="0" w:color="auto"/>
              <w:left w:val="single" w:sz="4" w:space="0" w:color="auto"/>
              <w:bottom w:val="nil"/>
              <w:right w:val="single" w:sz="4" w:space="0" w:color="auto"/>
            </w:tcBorders>
            <w:shd w:val="clear" w:color="auto" w:fill="auto"/>
          </w:tcPr>
          <w:p w14:paraId="6AE933D5" w14:textId="77777777" w:rsidR="003F3F60" w:rsidRPr="00A1115A" w:rsidRDefault="003F3F60" w:rsidP="00C2093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F766758" w14:textId="77777777" w:rsidR="003F3F60" w:rsidRPr="00A1115A" w:rsidRDefault="003F3F60" w:rsidP="00C2093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C676346" w14:textId="77777777" w:rsidR="003F3F60" w:rsidRPr="00A1115A" w:rsidRDefault="003F3F60" w:rsidP="00C2093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5585922" w14:textId="77777777" w:rsidR="003F3F60" w:rsidRPr="00A1115A" w:rsidRDefault="003F3F60" w:rsidP="00C2093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9604BFD" w14:textId="77777777" w:rsidR="003F3F60" w:rsidRPr="00A1115A" w:rsidRDefault="003F3F60" w:rsidP="00C20936">
            <w:pPr>
              <w:pStyle w:val="TAH"/>
            </w:pPr>
            <w:r w:rsidRPr="00A1115A">
              <w:t>Bandwidth combination set</w:t>
            </w:r>
          </w:p>
        </w:tc>
      </w:tr>
      <w:tr w:rsidR="003F3F60" w:rsidRPr="00A1115A" w14:paraId="565E78CF" w14:textId="77777777" w:rsidTr="00C20936">
        <w:trPr>
          <w:trHeight w:val="130"/>
        </w:trPr>
        <w:tc>
          <w:tcPr>
            <w:tcW w:w="1555" w:type="dxa"/>
            <w:tcBorders>
              <w:top w:val="nil"/>
              <w:left w:val="single" w:sz="4" w:space="0" w:color="auto"/>
              <w:bottom w:val="single" w:sz="4" w:space="0" w:color="auto"/>
              <w:right w:val="single" w:sz="4" w:space="0" w:color="auto"/>
            </w:tcBorders>
            <w:shd w:val="clear" w:color="auto" w:fill="auto"/>
          </w:tcPr>
          <w:p w14:paraId="7B251858" w14:textId="77777777" w:rsidR="003F3F60" w:rsidRPr="00A1115A" w:rsidRDefault="003F3F60" w:rsidP="00C2093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923F488" w14:textId="77777777" w:rsidR="003F3F60" w:rsidRPr="00A1115A" w:rsidRDefault="003F3F60" w:rsidP="00C2093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5368FC51" w14:textId="77777777" w:rsidR="003F3F60" w:rsidRPr="00A1115A" w:rsidRDefault="003F3F60" w:rsidP="00C20936">
            <w:pPr>
              <w:pStyle w:val="TAH"/>
            </w:pPr>
          </w:p>
        </w:tc>
        <w:tc>
          <w:tcPr>
            <w:tcW w:w="738" w:type="dxa"/>
            <w:tcBorders>
              <w:top w:val="single" w:sz="4" w:space="0" w:color="auto"/>
              <w:left w:val="single" w:sz="4" w:space="0" w:color="auto"/>
              <w:bottom w:val="single" w:sz="4" w:space="0" w:color="auto"/>
              <w:right w:val="single" w:sz="4" w:space="0" w:color="auto"/>
            </w:tcBorders>
          </w:tcPr>
          <w:p w14:paraId="7DA49360" w14:textId="77777777" w:rsidR="003F3F60" w:rsidRPr="00A1115A" w:rsidRDefault="003F3F60" w:rsidP="00C2093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DB6D5EB" w14:textId="77777777" w:rsidR="003F3F60" w:rsidRPr="00A1115A" w:rsidRDefault="003F3F60" w:rsidP="00C2093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5A395E94" w14:textId="77777777" w:rsidR="003F3F60" w:rsidRPr="00A1115A" w:rsidRDefault="003F3F60" w:rsidP="00C2093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65EE352C" w14:textId="77777777" w:rsidR="003F3F60" w:rsidRPr="00A1115A" w:rsidRDefault="003F3F60" w:rsidP="00C2093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E7AB7EA" w14:textId="77777777" w:rsidR="003F3F60" w:rsidRPr="00A1115A" w:rsidRDefault="003F3F60" w:rsidP="00C2093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44EE9188" w14:textId="77777777" w:rsidR="003F3F60" w:rsidRPr="00A1115A" w:rsidRDefault="003F3F60" w:rsidP="00C2093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0F51DC43" w14:textId="77777777" w:rsidR="003F3F60" w:rsidRPr="00A1115A" w:rsidRDefault="003F3F60" w:rsidP="00C2093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27B9F40" w14:textId="77777777" w:rsidR="003F3F60" w:rsidRPr="00A1115A" w:rsidRDefault="003F3F60" w:rsidP="00C2093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6B993AD5" w14:textId="77777777" w:rsidR="003F3F60" w:rsidRPr="00A1115A" w:rsidRDefault="003F3F60" w:rsidP="00C2093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7072DC63" w14:textId="77777777" w:rsidR="003F3F60" w:rsidRPr="00A1115A" w:rsidRDefault="003F3F60" w:rsidP="00C2093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017DA819" w14:textId="77777777" w:rsidR="003F3F60" w:rsidRPr="00A1115A" w:rsidRDefault="003F3F60" w:rsidP="00C2093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4CA66A5F" w14:textId="77777777" w:rsidR="003F3F60" w:rsidRPr="00A1115A" w:rsidRDefault="003F3F60" w:rsidP="00C2093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274BAD8F" w14:textId="77777777" w:rsidR="003F3F60" w:rsidRPr="00A1115A" w:rsidRDefault="003F3F60" w:rsidP="00C2093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1D4E0D3C" w14:textId="77777777" w:rsidR="003F3F60" w:rsidRPr="00A1115A" w:rsidRDefault="003F3F60" w:rsidP="00C20936">
            <w:pPr>
              <w:pStyle w:val="TAH"/>
            </w:pPr>
          </w:p>
        </w:tc>
      </w:tr>
      <w:tr w:rsidR="003F3F60" w:rsidRPr="00A1115A" w14:paraId="1B6B3851" w14:textId="77777777" w:rsidTr="00C20936">
        <w:trPr>
          <w:trHeight w:val="187"/>
        </w:trPr>
        <w:tc>
          <w:tcPr>
            <w:tcW w:w="1555" w:type="dxa"/>
            <w:tcBorders>
              <w:top w:val="single" w:sz="4" w:space="0" w:color="auto"/>
              <w:left w:val="single" w:sz="4" w:space="0" w:color="auto"/>
              <w:bottom w:val="nil"/>
              <w:right w:val="single" w:sz="4" w:space="0" w:color="auto"/>
            </w:tcBorders>
            <w:shd w:val="clear" w:color="auto" w:fill="auto"/>
          </w:tcPr>
          <w:p w14:paraId="014D7804" w14:textId="77777777" w:rsidR="003F3F60" w:rsidRPr="00A1115A" w:rsidRDefault="003F3F60" w:rsidP="00C2093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B34EF9F" w14:textId="77777777" w:rsidR="00770745" w:rsidRDefault="003F3F60" w:rsidP="00C20936">
            <w:pPr>
              <w:pStyle w:val="TAC"/>
              <w:rPr>
                <w:lang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ins w:id="5" w:author="Nielsen, Kim (Nokia - AAL)" w:date="2022-10-26T11:24:00Z">
              <w:r>
                <w:rPr>
                  <w:lang w:eastAsia="zh-CN"/>
                </w:rPr>
                <w:t xml:space="preserve"> </w:t>
              </w:r>
            </w:ins>
          </w:p>
          <w:p w14:paraId="1401EAA0" w14:textId="37E444EC" w:rsidR="003F3F60" w:rsidRPr="00A87CCA" w:rsidRDefault="003F3F60" w:rsidP="00C20936">
            <w:pPr>
              <w:pStyle w:val="TAC"/>
              <w:rPr>
                <w:vertAlign w:val="superscript"/>
                <w:lang w:eastAsia="zh-CN"/>
              </w:rPr>
            </w:pPr>
            <w:ins w:id="6" w:author="Nielsen, Kim (Nokia - AAL)" w:date="2022-10-26T11:24:00Z">
              <w:r>
                <w:rPr>
                  <w:lang w:eastAsia="zh-CN"/>
                </w:rPr>
                <w:t>CA_n41C</w:t>
              </w:r>
            </w:ins>
          </w:p>
        </w:tc>
        <w:tc>
          <w:tcPr>
            <w:tcW w:w="709" w:type="dxa"/>
            <w:tcBorders>
              <w:left w:val="single" w:sz="4" w:space="0" w:color="auto"/>
              <w:right w:val="single" w:sz="4" w:space="0" w:color="auto"/>
            </w:tcBorders>
          </w:tcPr>
          <w:p w14:paraId="2892C64F" w14:textId="77777777" w:rsidR="003F3F60" w:rsidRDefault="003F3F60" w:rsidP="00C2093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1CE7CEF"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99BAFD0"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4B46544"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79DA15C"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543F25E"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AB5DB39"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DA7FE6A" w14:textId="77777777" w:rsidR="003F3F60"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0D7E0C8" w14:textId="77777777" w:rsidR="003F3F60" w:rsidRDefault="003F3F60" w:rsidP="00C2093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4D71BF0" w14:textId="77777777" w:rsidR="003F3F60" w:rsidRDefault="003F3F60" w:rsidP="00C2093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B57CABC" w14:textId="77777777" w:rsidR="003F3F60" w:rsidRPr="00A1115A" w:rsidRDefault="003F3F60" w:rsidP="00C2093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209801C" w14:textId="77777777" w:rsidR="003F3F60" w:rsidRDefault="003F3F60" w:rsidP="00C2093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184AF13" w14:textId="77777777" w:rsidR="003F3F60" w:rsidRDefault="003F3F60" w:rsidP="00C2093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3D6451" w14:textId="77777777" w:rsidR="003F3F60" w:rsidRDefault="003F3F60" w:rsidP="00C2093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703E2701"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08FD0193"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7B5C4514"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D2FF50"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42995B08"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04619E0" w14:textId="77777777" w:rsidR="003F3F60" w:rsidRDefault="003F3F60" w:rsidP="00C2093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6C5B634A" w14:textId="77777777" w:rsidR="003F3F60" w:rsidRPr="00A1115A" w:rsidRDefault="003F3F60" w:rsidP="00C20936">
            <w:pPr>
              <w:pStyle w:val="TAC"/>
              <w:rPr>
                <w:szCs w:val="18"/>
                <w:lang w:val="en-US" w:eastAsia="zh-CN"/>
              </w:rPr>
            </w:pPr>
          </w:p>
        </w:tc>
      </w:tr>
      <w:tr w:rsidR="003F3F60" w:rsidRPr="00A1115A" w14:paraId="3D788F01"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6D322942"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65C668"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33796052"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270E9C7" w14:textId="77777777" w:rsidR="003F3F60" w:rsidRDefault="003F3F60" w:rsidP="00C2093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0C555C7" w14:textId="77777777" w:rsidR="003F3F60" w:rsidRPr="00A1115A" w:rsidRDefault="003F3F60" w:rsidP="00C20936">
            <w:pPr>
              <w:pStyle w:val="TAC"/>
              <w:rPr>
                <w:szCs w:val="18"/>
                <w:lang w:val="en-US" w:eastAsia="zh-CN"/>
              </w:rPr>
            </w:pPr>
            <w:r>
              <w:rPr>
                <w:szCs w:val="18"/>
                <w:lang w:val="en-US" w:eastAsia="zh-CN"/>
              </w:rPr>
              <w:t>4 and 5</w:t>
            </w:r>
          </w:p>
        </w:tc>
      </w:tr>
      <w:tr w:rsidR="003F3F60" w:rsidRPr="00A1115A" w14:paraId="0EF5346E" w14:textId="77777777" w:rsidTr="00C20936">
        <w:trPr>
          <w:trHeight w:val="187"/>
        </w:trPr>
        <w:tc>
          <w:tcPr>
            <w:tcW w:w="1555" w:type="dxa"/>
            <w:tcBorders>
              <w:top w:val="nil"/>
              <w:left w:val="single" w:sz="4" w:space="0" w:color="auto"/>
              <w:bottom w:val="single" w:sz="4" w:space="0" w:color="auto"/>
              <w:right w:val="single" w:sz="4" w:space="0" w:color="auto"/>
            </w:tcBorders>
            <w:shd w:val="clear" w:color="auto" w:fill="auto"/>
          </w:tcPr>
          <w:p w14:paraId="5512FFCA" w14:textId="77777777" w:rsidR="003F3F60" w:rsidRPr="00A1115A" w:rsidRDefault="003F3F60" w:rsidP="00C2093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4EBCDD6"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75446255"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B7D3DAE" w14:textId="77777777" w:rsidR="003F3F60" w:rsidRDefault="003F3F60" w:rsidP="00C2093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EB41E24" w14:textId="77777777" w:rsidR="003F3F60" w:rsidRPr="00A1115A" w:rsidRDefault="003F3F60" w:rsidP="00C20936">
            <w:pPr>
              <w:pStyle w:val="TAC"/>
              <w:rPr>
                <w:szCs w:val="18"/>
                <w:lang w:val="en-US" w:eastAsia="zh-CN"/>
              </w:rPr>
            </w:pPr>
          </w:p>
        </w:tc>
      </w:tr>
      <w:tr w:rsidR="003F3F60" w:rsidRPr="00A1115A" w14:paraId="5F061976" w14:textId="77777777" w:rsidTr="00C20936">
        <w:trPr>
          <w:trHeight w:val="187"/>
        </w:trPr>
        <w:tc>
          <w:tcPr>
            <w:tcW w:w="1555" w:type="dxa"/>
            <w:tcBorders>
              <w:top w:val="single" w:sz="4" w:space="0" w:color="auto"/>
              <w:left w:val="single" w:sz="4" w:space="0" w:color="auto"/>
              <w:bottom w:val="nil"/>
              <w:right w:val="single" w:sz="4" w:space="0" w:color="auto"/>
            </w:tcBorders>
            <w:shd w:val="clear" w:color="auto" w:fill="auto"/>
          </w:tcPr>
          <w:p w14:paraId="6FE9226B" w14:textId="77777777" w:rsidR="003F3F60" w:rsidRPr="00A1115A" w:rsidRDefault="003F3F60" w:rsidP="00C2093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8D46063" w14:textId="77777777" w:rsidR="00770745" w:rsidRDefault="003F3F60" w:rsidP="00C20936">
            <w:pPr>
              <w:pStyle w:val="TAC"/>
              <w:rPr>
                <w:lang w:eastAsia="zh-CN"/>
              </w:rPr>
            </w:pPr>
            <w:ins w:id="7" w:author="Nielsen, Kim (Nokia - AAL)" w:date="2022-10-26T11:25:00Z">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r>
                <w:rPr>
                  <w:lang w:eastAsia="zh-CN"/>
                </w:rPr>
                <w:t xml:space="preserve"> </w:t>
              </w:r>
            </w:ins>
          </w:p>
          <w:p w14:paraId="5DDA677E" w14:textId="48D97117" w:rsidR="003F3F60" w:rsidRPr="00A87CCA" w:rsidRDefault="003F3F60" w:rsidP="00C20936">
            <w:pPr>
              <w:pStyle w:val="TAC"/>
              <w:rPr>
                <w:vertAlign w:val="superscript"/>
                <w:lang w:val="en-US" w:eastAsia="zh-CN"/>
              </w:rPr>
            </w:pPr>
            <w:ins w:id="8" w:author="Nielsen, Kim (Nokia - AAL)" w:date="2022-10-26T11:25:00Z">
              <w:r>
                <w:rPr>
                  <w:lang w:eastAsia="zh-CN"/>
                </w:rPr>
                <w:t>CA_n41C</w:t>
              </w:r>
            </w:ins>
          </w:p>
        </w:tc>
        <w:tc>
          <w:tcPr>
            <w:tcW w:w="709" w:type="dxa"/>
            <w:tcBorders>
              <w:left w:val="single" w:sz="4" w:space="0" w:color="auto"/>
              <w:right w:val="single" w:sz="4" w:space="0" w:color="auto"/>
            </w:tcBorders>
          </w:tcPr>
          <w:p w14:paraId="1EC13A19"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5DE8514" w14:textId="77777777" w:rsidR="003F3F60" w:rsidRDefault="003F3F60" w:rsidP="00C2093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74A452B7" w14:textId="77777777" w:rsidR="003F3F60" w:rsidRPr="00A1115A" w:rsidRDefault="003F3F60" w:rsidP="00C20936">
            <w:pPr>
              <w:pStyle w:val="TAC"/>
              <w:rPr>
                <w:szCs w:val="18"/>
                <w:lang w:val="en-US" w:eastAsia="zh-CN"/>
              </w:rPr>
            </w:pPr>
            <w:r>
              <w:rPr>
                <w:szCs w:val="18"/>
                <w:lang w:val="en-US" w:eastAsia="zh-CN"/>
              </w:rPr>
              <w:t>0</w:t>
            </w:r>
          </w:p>
        </w:tc>
      </w:tr>
      <w:tr w:rsidR="003F3F60" w:rsidRPr="00A1115A" w14:paraId="23911601"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080B9BC3"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40633DCA"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3A463FD5"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40B92DD" w14:textId="77777777" w:rsidR="003F3F60" w:rsidRDefault="003F3F60" w:rsidP="00C2093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B0E02E0" w14:textId="77777777" w:rsidR="003F3F60" w:rsidRPr="00A1115A" w:rsidRDefault="003F3F60" w:rsidP="00C20936">
            <w:pPr>
              <w:pStyle w:val="TAC"/>
              <w:rPr>
                <w:szCs w:val="18"/>
                <w:lang w:val="en-US" w:eastAsia="zh-CN"/>
              </w:rPr>
            </w:pPr>
          </w:p>
        </w:tc>
      </w:tr>
      <w:tr w:rsidR="003F3F60" w:rsidRPr="00A1115A" w14:paraId="235AFB44"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1005FAE9"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50776841"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0FE75484"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8A209B2" w14:textId="77777777" w:rsidR="003F3F60" w:rsidRDefault="003F3F60" w:rsidP="00C2093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B5ABEEA" w14:textId="77777777" w:rsidR="003F3F60" w:rsidRPr="00A1115A" w:rsidRDefault="003F3F60" w:rsidP="00C20936">
            <w:pPr>
              <w:pStyle w:val="TAC"/>
              <w:rPr>
                <w:szCs w:val="18"/>
                <w:lang w:val="en-US" w:eastAsia="zh-CN"/>
              </w:rPr>
            </w:pPr>
            <w:r>
              <w:rPr>
                <w:szCs w:val="18"/>
                <w:lang w:val="en-US" w:eastAsia="zh-CN"/>
              </w:rPr>
              <w:t>4 and 5</w:t>
            </w:r>
          </w:p>
        </w:tc>
      </w:tr>
      <w:tr w:rsidR="003F3F60" w:rsidRPr="00A1115A" w14:paraId="646632E8" w14:textId="77777777" w:rsidTr="00C20936">
        <w:trPr>
          <w:trHeight w:val="187"/>
        </w:trPr>
        <w:tc>
          <w:tcPr>
            <w:tcW w:w="1555" w:type="dxa"/>
            <w:tcBorders>
              <w:top w:val="nil"/>
              <w:left w:val="single" w:sz="4" w:space="0" w:color="auto"/>
              <w:bottom w:val="single" w:sz="4" w:space="0" w:color="auto"/>
              <w:right w:val="single" w:sz="4" w:space="0" w:color="auto"/>
            </w:tcBorders>
            <w:shd w:val="clear" w:color="auto" w:fill="auto"/>
          </w:tcPr>
          <w:p w14:paraId="74661486" w14:textId="77777777" w:rsidR="003F3F60" w:rsidRPr="00A1115A" w:rsidRDefault="003F3F60" w:rsidP="00C2093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B2E5B0F"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0C680407"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D6F2F27" w14:textId="77777777" w:rsidR="003F3F60" w:rsidRDefault="003F3F60" w:rsidP="00C2093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D709DE4" w14:textId="77777777" w:rsidR="003F3F60" w:rsidRPr="00A1115A" w:rsidRDefault="003F3F60" w:rsidP="00C20936">
            <w:pPr>
              <w:pStyle w:val="TAC"/>
              <w:rPr>
                <w:szCs w:val="18"/>
                <w:lang w:val="en-US" w:eastAsia="zh-CN"/>
              </w:rPr>
            </w:pPr>
          </w:p>
        </w:tc>
      </w:tr>
      <w:tr w:rsidR="003F3F60" w:rsidRPr="00A1115A" w14:paraId="5A2E052F" w14:textId="77777777" w:rsidTr="00C2093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FBBCA85" w14:textId="77777777" w:rsidR="003F3F60" w:rsidRPr="00A1115A" w:rsidRDefault="003F3F60" w:rsidP="00C2093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2551ACC" w14:textId="77777777" w:rsidR="003F3F60" w:rsidRPr="00A1115A" w:rsidRDefault="003F3F60" w:rsidP="00C2093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5F1CCB7"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84762B2"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5A214D1"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6055AB6"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675C838"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F8EC67C"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3618173" w14:textId="77777777" w:rsidR="003F3F60" w:rsidRPr="00A1115A" w:rsidRDefault="003F3F60" w:rsidP="00C2093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EB00319"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173CC9F"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7DB0D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AF7554B"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D9008DE"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9B118B1"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A0D3BA9"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8B67187"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043A7C2A"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3289BE4E"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9569531"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39A6775B"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23DAFE1" w14:textId="77777777" w:rsidR="003F3F60" w:rsidRPr="00A1115A" w:rsidRDefault="003F3F60" w:rsidP="00C2093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3913210" w14:textId="77777777" w:rsidR="003F3F60" w:rsidRPr="00A1115A" w:rsidRDefault="003F3F60" w:rsidP="00C20936">
            <w:pPr>
              <w:pStyle w:val="TAC"/>
              <w:rPr>
                <w:szCs w:val="18"/>
                <w:lang w:val="en-US" w:eastAsia="zh-CN"/>
              </w:rPr>
            </w:pPr>
          </w:p>
        </w:tc>
      </w:tr>
      <w:tr w:rsidR="003F3F60" w:rsidRPr="00A1115A" w14:paraId="5B605981" w14:textId="77777777" w:rsidTr="00C20936">
        <w:trPr>
          <w:trHeight w:val="187"/>
        </w:trPr>
        <w:tc>
          <w:tcPr>
            <w:tcW w:w="1555" w:type="dxa"/>
            <w:vMerge/>
            <w:tcBorders>
              <w:left w:val="single" w:sz="4" w:space="0" w:color="auto"/>
              <w:right w:val="single" w:sz="4" w:space="0" w:color="auto"/>
            </w:tcBorders>
            <w:shd w:val="clear" w:color="auto" w:fill="auto"/>
          </w:tcPr>
          <w:p w14:paraId="52B9FD65" w14:textId="77777777" w:rsidR="003F3F60" w:rsidRPr="00A1115A" w:rsidRDefault="003F3F60" w:rsidP="00C2093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43AF6FD" w14:textId="77777777" w:rsidR="003F3F60" w:rsidRPr="00A1115A" w:rsidRDefault="003F3F60" w:rsidP="00C2093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52225F2"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2A168D2E"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E32F680"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4276FB5"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7F5391D"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59CD684"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CDE5CA4"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99505D9"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50E42DA"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F278A1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AEABACD" w14:textId="77777777" w:rsidR="003F3F60" w:rsidRPr="00A1115A" w:rsidRDefault="003F3F60" w:rsidP="00C2093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0D27E8"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C0DC86"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D8FA97"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9123AA3" w14:textId="77777777" w:rsidR="003F3F60" w:rsidRPr="00A1115A" w:rsidRDefault="003F3F60" w:rsidP="00C20936">
            <w:pPr>
              <w:pStyle w:val="TAC"/>
              <w:rPr>
                <w:szCs w:val="18"/>
                <w:lang w:val="en-US" w:eastAsia="zh-CN"/>
              </w:rPr>
            </w:pPr>
            <w:r>
              <w:rPr>
                <w:szCs w:val="18"/>
                <w:lang w:val="en-US" w:eastAsia="zh-CN"/>
              </w:rPr>
              <w:t>1</w:t>
            </w:r>
          </w:p>
        </w:tc>
      </w:tr>
      <w:tr w:rsidR="003F3F60" w:rsidRPr="00A1115A" w14:paraId="32CBB7DD" w14:textId="77777777" w:rsidTr="00C2093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A567EFC"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524A37"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06F5CA18"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E56B159" w14:textId="77777777" w:rsidR="003F3F60" w:rsidRPr="00A1115A" w:rsidRDefault="003F3F60" w:rsidP="00C2093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EDE5765" w14:textId="77777777" w:rsidR="003F3F60" w:rsidRPr="00A1115A" w:rsidRDefault="003F3F60" w:rsidP="00C20936">
            <w:pPr>
              <w:pStyle w:val="TAC"/>
              <w:rPr>
                <w:szCs w:val="18"/>
                <w:lang w:val="en-US" w:eastAsia="zh-CN"/>
              </w:rPr>
            </w:pPr>
          </w:p>
        </w:tc>
      </w:tr>
      <w:tr w:rsidR="003F3F60" w:rsidRPr="00A1115A" w14:paraId="2D051EDD" w14:textId="77777777" w:rsidTr="00C2093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C596663" w14:textId="77777777" w:rsidR="003F3F60" w:rsidRPr="00A1115A" w:rsidRDefault="003F3F60" w:rsidP="00C2093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1CB9BA49" w14:textId="77777777" w:rsidR="003F3F60" w:rsidRPr="00A1115A" w:rsidRDefault="003F3F60" w:rsidP="00C2093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1C2C3F97"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89038C1"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FDE2717"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88E9B8A"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1F1AC1C"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F64AA1B"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3DE91EC" w14:textId="77777777" w:rsidR="003F3F60" w:rsidRPr="00A1115A" w:rsidRDefault="003F3F60" w:rsidP="00C2093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C90C27C"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881C7EB"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5DF570A"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1AFE36"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A9746D1"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849AAB"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2E4452"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3FFF274"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52E35F15"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387DCC24"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D0D6256"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15824E3E" w14:textId="77777777" w:rsidR="003F3F60"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3006190" w14:textId="77777777" w:rsidR="003F3F60" w:rsidRPr="00A1115A" w:rsidRDefault="003F3F60" w:rsidP="00C2093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00AB9E45" w14:textId="77777777" w:rsidR="003F3F60" w:rsidRPr="00A1115A" w:rsidRDefault="003F3F60" w:rsidP="00C20936">
            <w:pPr>
              <w:pStyle w:val="TAC"/>
              <w:rPr>
                <w:szCs w:val="18"/>
                <w:lang w:val="en-US" w:eastAsia="zh-CN"/>
              </w:rPr>
            </w:pPr>
          </w:p>
        </w:tc>
      </w:tr>
      <w:tr w:rsidR="003F3F60" w:rsidRPr="00A1115A" w14:paraId="3E5A440F" w14:textId="77777777" w:rsidTr="00C20936">
        <w:trPr>
          <w:trHeight w:val="187"/>
        </w:trPr>
        <w:tc>
          <w:tcPr>
            <w:tcW w:w="1555" w:type="dxa"/>
            <w:vMerge/>
            <w:tcBorders>
              <w:left w:val="single" w:sz="4" w:space="0" w:color="auto"/>
              <w:right w:val="single" w:sz="4" w:space="0" w:color="auto"/>
            </w:tcBorders>
            <w:shd w:val="clear" w:color="auto" w:fill="auto"/>
          </w:tcPr>
          <w:p w14:paraId="77C3944D" w14:textId="77777777" w:rsidR="003F3F60" w:rsidRPr="00A1115A" w:rsidRDefault="003F3F60" w:rsidP="00C2093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251D33F4" w14:textId="77777777" w:rsidR="003F3F60" w:rsidRPr="00A1115A" w:rsidRDefault="003F3F60" w:rsidP="00C2093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6C5ED35B"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CDF4159"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BDAAD66"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F3B197E"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94DBEEE"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6A2873B"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42AA2F2"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2BA06D1"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5A43ECA"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09B46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5BD321" w14:textId="77777777" w:rsidR="003F3F60" w:rsidRPr="00A1115A" w:rsidRDefault="003F3F60" w:rsidP="00C2093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BF536E"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3F096E0"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D8E937"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F77B4A7" w14:textId="77777777" w:rsidR="003F3F60" w:rsidRPr="00A1115A" w:rsidRDefault="003F3F60" w:rsidP="00C20936">
            <w:pPr>
              <w:pStyle w:val="TAC"/>
              <w:rPr>
                <w:szCs w:val="18"/>
                <w:lang w:val="en-US" w:eastAsia="zh-CN"/>
              </w:rPr>
            </w:pPr>
            <w:r>
              <w:rPr>
                <w:szCs w:val="18"/>
                <w:lang w:val="en-US" w:eastAsia="zh-CN"/>
              </w:rPr>
              <w:t>1</w:t>
            </w:r>
          </w:p>
        </w:tc>
      </w:tr>
      <w:tr w:rsidR="003F3F60" w:rsidRPr="00A1115A" w14:paraId="69141429"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27F1C1AD"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09FD59B"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0ED240ED"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3117E9E" w14:textId="77777777" w:rsidR="003F3F60" w:rsidRPr="00A1115A" w:rsidRDefault="003F3F60" w:rsidP="00C2093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4133536B" w14:textId="77777777" w:rsidR="003F3F60" w:rsidRPr="00A1115A" w:rsidRDefault="003F3F60" w:rsidP="00C20936">
            <w:pPr>
              <w:pStyle w:val="TAC"/>
              <w:rPr>
                <w:szCs w:val="18"/>
                <w:lang w:val="en-US" w:eastAsia="zh-CN"/>
              </w:rPr>
            </w:pPr>
          </w:p>
        </w:tc>
      </w:tr>
      <w:tr w:rsidR="003F3F60" w:rsidRPr="00A1115A" w14:paraId="22C87BA2" w14:textId="77777777" w:rsidTr="00C2093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42565AC9" w14:textId="77777777" w:rsidR="003F3F60" w:rsidRDefault="003F3F60" w:rsidP="00C2093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05E5AE75" w14:textId="77777777" w:rsidR="003F3F60" w:rsidRPr="001B4525" w:rsidRDefault="003F3F60" w:rsidP="00C20936">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57628563" w14:textId="77777777" w:rsidR="003F3F60" w:rsidRPr="001B4525" w:rsidRDefault="003F3F60" w:rsidP="00C20936">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79A3FA5B" w14:textId="77777777" w:rsidR="003F3F60" w:rsidRPr="00A1115A" w:rsidRDefault="003F3F60" w:rsidP="00C20936">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11109"/>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70745"/>
    <w:rsid w:val="00792342"/>
    <w:rsid w:val="0079626C"/>
    <w:rsid w:val="007977A8"/>
    <w:rsid w:val="007B512A"/>
    <w:rsid w:val="007C2097"/>
    <w:rsid w:val="007D6A07"/>
    <w:rsid w:val="007E02D1"/>
    <w:rsid w:val="007E6153"/>
    <w:rsid w:val="007F7259"/>
    <w:rsid w:val="008040A8"/>
    <w:rsid w:val="008279FA"/>
    <w:rsid w:val="00832E75"/>
    <w:rsid w:val="008370FD"/>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E7B89"/>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327EC"/>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44625"/>
    <w:rsid w:val="00D50255"/>
    <w:rsid w:val="00D52848"/>
    <w:rsid w:val="00D53D60"/>
    <w:rsid w:val="00D66520"/>
    <w:rsid w:val="00D858A0"/>
    <w:rsid w:val="00DD1FA5"/>
    <w:rsid w:val="00DE34CF"/>
    <w:rsid w:val="00DF34B3"/>
    <w:rsid w:val="00E13F3D"/>
    <w:rsid w:val="00E221E3"/>
    <w:rsid w:val="00E3489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5AIRPNAIUNRU-1328258698-18763</_dlc_DocId>
    <_dlc_DocIdUrl xmlns="71c5aaf6-e6ce-465b-b873-5148d2a4c105">
      <Url>https://nokia.sharepoint.com/sites/c5g/5gradio/_layouts/15/DocIdRedir.aspx?ID=5AIRPNAIUNRU-1328258698-18763</Url>
      <Description>5AIRPNAIUNRU-1328258698-18763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5E221120-A08F-46C9-9EAE-74E2C5D9A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9FFD154A-B3CA-4AF5-8681-6C756B0871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2022-11-11T07:42:00Z</dcterms:created>
  <dcterms:modified xsi:type="dcterms:W3CDTF">2022-11-18T10:16:00Z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ab5e1d1f-3f04-41bc-8e61-54eab6c633d5</vt:lpwstr>
  </property>
</Properties>
</file>